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0F28D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TSG/WGRef  \* MERGEFORMAT </w:instrText>
      </w:r>
      <w:r w:rsidR="001D18B4"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RAN WG4</w:t>
      </w:r>
      <w:r w:rsidR="001D18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MtgSeq  \* MERGEFORMAT </w:instrText>
      </w:r>
      <w:r w:rsidR="001D18B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100e</w:t>
      </w:r>
      <w:r w:rsidR="001D18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18B4">
        <w:rPr>
          <w:b/>
          <w:i/>
          <w:noProof/>
          <w:sz w:val="28"/>
        </w:rPr>
        <w:fldChar w:fldCharType="begin"/>
      </w:r>
      <w:r w:rsidR="001D18B4">
        <w:rPr>
          <w:b/>
          <w:i/>
          <w:noProof/>
          <w:sz w:val="28"/>
        </w:rPr>
        <w:instrText xml:space="preserve"> DOCPROPERTY  Tdoc#  \* MERGEFORMAT </w:instrText>
      </w:r>
      <w:r w:rsidR="001D18B4">
        <w:rPr>
          <w:b/>
          <w:i/>
          <w:noProof/>
          <w:sz w:val="28"/>
        </w:rPr>
        <w:fldChar w:fldCharType="separate"/>
      </w:r>
      <w:r w:rsidR="00F71B24">
        <w:rPr>
          <w:b/>
          <w:i/>
          <w:noProof/>
          <w:sz w:val="28"/>
        </w:rPr>
        <w:t>R4-21</w:t>
      </w:r>
      <w:r w:rsidR="00927EDC">
        <w:rPr>
          <w:b/>
          <w:i/>
          <w:noProof/>
          <w:sz w:val="28"/>
        </w:rPr>
        <w:t>1375</w:t>
      </w:r>
      <w:r w:rsidR="00E5242E">
        <w:rPr>
          <w:b/>
          <w:i/>
          <w:noProof/>
          <w:sz w:val="28"/>
        </w:rPr>
        <w:t>8</w:t>
      </w:r>
      <w:r w:rsidR="001D18B4">
        <w:rPr>
          <w:b/>
          <w:i/>
          <w:noProof/>
          <w:sz w:val="28"/>
        </w:rPr>
        <w:fldChar w:fldCharType="end"/>
      </w:r>
    </w:p>
    <w:p w14:paraId="7CB45193" w14:textId="71F182DD" w:rsidR="001E41F3" w:rsidRDefault="001D18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August 16</w:t>
      </w:r>
      <w:r w:rsidR="00F71B24" w:rsidRPr="00F71B2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27</w:t>
      </w:r>
      <w:r w:rsidR="00F71B24" w:rsidRPr="00F71B24">
        <w:rPr>
          <w:b/>
          <w:noProof/>
          <w:sz w:val="24"/>
          <w:vertAlign w:val="superscript"/>
        </w:rPr>
        <w:t>th</w:t>
      </w:r>
      <w:r w:rsidR="00F71B24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CA19B2" w:rsidR="001E41F3" w:rsidRPr="00410371" w:rsidRDefault="001D18B4" w:rsidP="004965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38.1</w:t>
            </w:r>
            <w:r w:rsidR="004965D5">
              <w:rPr>
                <w:b/>
                <w:noProof/>
                <w:sz w:val="28"/>
              </w:rPr>
              <w:t>41</w:t>
            </w:r>
            <w:r w:rsidR="004965D5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 w:rsidR="004965D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412B2" w:rsidR="001E41F3" w:rsidRPr="00410371" w:rsidRDefault="001D18B4" w:rsidP="00F71B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73C45" w:rsidR="001E41F3" w:rsidRPr="00410371" w:rsidRDefault="001D18B4" w:rsidP="00F71B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89AC1D" w:rsidR="001E41F3" w:rsidRPr="00410371" w:rsidRDefault="001D18B4" w:rsidP="00E524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5D5">
              <w:rPr>
                <w:b/>
                <w:noProof/>
                <w:sz w:val="28"/>
              </w:rPr>
              <w:t>1</w:t>
            </w:r>
            <w:r w:rsidR="00E5242E">
              <w:rPr>
                <w:b/>
                <w:noProof/>
                <w:sz w:val="28"/>
              </w:rPr>
              <w:t>6</w:t>
            </w:r>
            <w:r w:rsidR="004965D5">
              <w:rPr>
                <w:b/>
                <w:noProof/>
                <w:sz w:val="28"/>
              </w:rPr>
              <w:t>.</w:t>
            </w:r>
            <w:r w:rsidR="00E5242E">
              <w:rPr>
                <w:b/>
                <w:noProof/>
                <w:sz w:val="28"/>
              </w:rPr>
              <w:t>8</w:t>
            </w:r>
            <w:r w:rsidR="00F71B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3B0EE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97BD04" w:rsidR="00F25D98" w:rsidRDefault="005D5F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5DE79D" w:rsidR="001E41F3" w:rsidRDefault="00E71249" w:rsidP="00701F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F71B24">
              <w:t>draftCR</w:t>
            </w:r>
            <w:proofErr w:type="spellEnd"/>
            <w:r w:rsidR="00F71B24">
              <w:t xml:space="preserve">: </w:t>
            </w:r>
            <w:r>
              <w:fldChar w:fldCharType="end"/>
            </w:r>
            <w:r w:rsidR="001571B8" w:rsidRPr="001571B8">
              <w:t>UCI overhead for channel bits calculation in PUSCH FRC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D96E04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C6419A">
              <w:rPr>
                <w:noProof/>
              </w:rPr>
              <w:t>, Nokia</w:t>
            </w:r>
            <w:r w:rsidR="001A4988">
              <w:rPr>
                <w:noProof/>
              </w:rPr>
              <w:t xml:space="preserve">, </w:t>
            </w:r>
            <w:r w:rsidR="00174218" w:rsidRPr="00CC02DE">
              <w:rPr>
                <w:noProof/>
                <w:lang w:eastAsia="zh-CN"/>
              </w:rPr>
              <w:t>Nokia Shanghai Bell</w:t>
            </w:r>
            <w:r w:rsidR="00174218">
              <w:rPr>
                <w:noProof/>
                <w:lang w:eastAsia="zh-CN"/>
              </w:rPr>
              <w:t xml:space="preserve">, </w:t>
            </w:r>
            <w:r w:rsidR="001A4988"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043AC3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8909ED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71B24" w:rsidRPr="00F71B24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B3F3E4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2021-07-15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1FBE76" w:rsidR="001E41F3" w:rsidRDefault="00E5242E" w:rsidP="00F71B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7EC80A" w:rsidR="001E41F3" w:rsidRDefault="001D18B4" w:rsidP="00E52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71B24">
              <w:rPr>
                <w:noProof/>
              </w:rPr>
              <w:t>-1</w:t>
            </w:r>
            <w:r w:rsidR="00E5242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F6A419" w:rsidR="0015398D" w:rsidRDefault="00AE1E61" w:rsidP="00EB4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UCI overhead are not taken into account for the calculation of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</w:t>
            </w:r>
            <w:r w:rsidR="00B22AFC">
              <w:rPr>
                <w:noProof/>
                <w:lang w:eastAsia="zh-CN"/>
              </w:rPr>
              <w:t>in the PUSCH FRCs</w:t>
            </w:r>
            <w:r w:rsidR="00EB44D1">
              <w:rPr>
                <w:noProof/>
                <w:lang w:eastAsia="zh-CN"/>
              </w:rPr>
              <w:t xml:space="preserve"> for UCI multiplexed on PUSCH requirements</w:t>
            </w:r>
            <w:r>
              <w:rPr>
                <w:noProof/>
                <w:lang w:eastAsia="zh-CN"/>
              </w:rPr>
              <w:t>, but they are rate matched during the data mapping.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6B285E" w:rsidR="0015398D" w:rsidRDefault="00AE1E61" w:rsidP="00EB4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dded one note to clarify that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do include the REs taken up by CSI part 1 and CSI part 2 for PUSCH FRCs for UCI multiplex</w:t>
            </w:r>
            <w:r w:rsidR="00EB44D1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on PUSCH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1ABAE" w:rsidR="001E41F3" w:rsidRDefault="00AE1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Confusions will still exist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8350E1" w:rsidR="001E41F3" w:rsidRDefault="004219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34133F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041205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C2930A" w:rsidR="001E41F3" w:rsidRDefault="00145D43" w:rsidP="00484F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1B24">
              <w:rPr>
                <w:noProof/>
              </w:rPr>
              <w:t xml:space="preserve"> </w:t>
            </w:r>
            <w:r w:rsidR="00AE1E61">
              <w:rPr>
                <w:noProof/>
              </w:rPr>
              <w:t>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33208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CAA326" w14:textId="77777777" w:rsidR="00B22AFC" w:rsidRDefault="00B22AFC">
      <w:pPr>
        <w:rPr>
          <w:noProof/>
          <w:lang w:eastAsia="zh-CN"/>
        </w:rPr>
      </w:pPr>
    </w:p>
    <w:p w14:paraId="0AC46A75" w14:textId="77777777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Start of the Changes 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2C34C4E0" w14:textId="77777777" w:rsidR="00B22AFC" w:rsidRDefault="00B22AFC" w:rsidP="00B22AFC">
      <w:pPr>
        <w:rPr>
          <w:noProof/>
          <w:lang w:eastAsia="zh-CN"/>
        </w:rPr>
      </w:pPr>
    </w:p>
    <w:p w14:paraId="23D974B1" w14:textId="77777777" w:rsidR="003C0784" w:rsidRPr="00C6449B" w:rsidRDefault="003C0784" w:rsidP="003C0784">
      <w:pPr>
        <w:pStyle w:val="1"/>
        <w:rPr>
          <w:lang w:eastAsia="zh-CN"/>
        </w:rPr>
      </w:pPr>
      <w:bookmarkStart w:id="2" w:name="_Toc13079968"/>
      <w:bookmarkStart w:id="3" w:name="_Toc29811457"/>
      <w:bookmarkStart w:id="4" w:name="_Toc29811908"/>
      <w:bookmarkStart w:id="5" w:name="_Toc37268412"/>
      <w:bookmarkStart w:id="6" w:name="_Toc37268863"/>
      <w:bookmarkStart w:id="7" w:name="_Toc45893513"/>
      <w:bookmarkStart w:id="8" w:name="_Toc53177677"/>
      <w:bookmarkStart w:id="9" w:name="_Toc53178129"/>
      <w:bookmarkStart w:id="10" w:name="_Toc61176763"/>
      <w:bookmarkStart w:id="11" w:name="_Toc67916586"/>
      <w:bookmarkStart w:id="12" w:name="_Toc74670804"/>
      <w:bookmarkStart w:id="13" w:name="_Toc76542839"/>
      <w:r w:rsidRPr="00C6449B">
        <w:t>A.</w:t>
      </w:r>
      <w:r w:rsidRPr="00C6449B">
        <w:rPr>
          <w:lang w:eastAsia="zh-CN"/>
        </w:rPr>
        <w:t>4</w:t>
      </w:r>
      <w:r w:rsidRPr="00C6449B">
        <w:tab/>
        <w:t>Fixed Reference Channels for performance requirements (</w:t>
      </w:r>
      <w:r w:rsidRPr="00C6449B">
        <w:rPr>
          <w:lang w:eastAsia="zh-CN"/>
        </w:rPr>
        <w:t>16QAM, R=658/1024</w:t>
      </w:r>
      <w:r w:rsidRPr="00C6449B">
        <w:t>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4D393C9" w14:textId="6861F3BA" w:rsidR="003C0784" w:rsidRDefault="003C0784" w:rsidP="00B22AFC">
      <w:pPr>
        <w:rPr>
          <w:noProof/>
          <w:lang w:eastAsia="zh-CN"/>
        </w:rPr>
      </w:pPr>
      <w:r w:rsidRPr="003C0784">
        <w:rPr>
          <w:noProof/>
          <w:highlight w:val="yellow"/>
          <w:lang w:eastAsia="zh-CN"/>
        </w:rPr>
        <w:t>&lt;Unchanged Sections Skipped&gt;</w:t>
      </w:r>
    </w:p>
    <w:p w14:paraId="1A96CBC7" w14:textId="77777777" w:rsidR="00A66BE6" w:rsidRDefault="00A66BE6" w:rsidP="00B22AFC">
      <w:pPr>
        <w:rPr>
          <w:noProof/>
          <w:lang w:eastAsia="zh-CN"/>
        </w:rPr>
      </w:pPr>
    </w:p>
    <w:p w14:paraId="74F21077" w14:textId="77777777" w:rsidR="00A66BE6" w:rsidRPr="00C6449B" w:rsidRDefault="00A66BE6" w:rsidP="00A66BE6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2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FR1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A66BE6" w:rsidRPr="00C6449B" w14:paraId="2383FCCC" w14:textId="77777777" w:rsidTr="00F04DE2">
        <w:trPr>
          <w:jc w:val="center"/>
        </w:trPr>
        <w:tc>
          <w:tcPr>
            <w:tcW w:w="2421" w:type="dxa"/>
          </w:tcPr>
          <w:p w14:paraId="056E9BEC" w14:textId="77777777" w:rsidR="00A66BE6" w:rsidRPr="00C6449B" w:rsidRDefault="00A66BE6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0" w:type="dxa"/>
          </w:tcPr>
          <w:p w14:paraId="7F60556B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14:paraId="2DB9DBEA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14:paraId="4E36652B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14:paraId="17D3EF33" w14:textId="205E5084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G-FR1-A4-11</w:t>
            </w:r>
            <w:ins w:id="14" w:author="Huawei" w:date="2021-07-16T17:04:00Z">
              <w:r w:rsidR="007E5DBD">
                <w:rPr>
                  <w:lang w:eastAsia="zh-CN"/>
                </w:rPr>
                <w:t>(Note 3)</w:t>
              </w:r>
            </w:ins>
          </w:p>
        </w:tc>
        <w:tc>
          <w:tcPr>
            <w:tcW w:w="1070" w:type="dxa"/>
          </w:tcPr>
          <w:p w14:paraId="388C436E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14:paraId="7803ACDF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14:paraId="400BE604" w14:textId="77777777" w:rsidR="00A66BE6" w:rsidRPr="00C6449B" w:rsidRDefault="00A66BE6" w:rsidP="00F04DE2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G-FR1-A4-14</w:t>
            </w:r>
          </w:p>
        </w:tc>
      </w:tr>
      <w:tr w:rsidR="00A66BE6" w:rsidRPr="00C6449B" w14:paraId="3EF04916" w14:textId="77777777" w:rsidTr="00F04DE2">
        <w:trPr>
          <w:jc w:val="center"/>
        </w:trPr>
        <w:tc>
          <w:tcPr>
            <w:tcW w:w="2421" w:type="dxa"/>
          </w:tcPr>
          <w:p w14:paraId="1985F3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42E21E5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7B20DE5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4CC0FCB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3868D21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7BE0EF2B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F44500F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AC050FF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</w:tr>
      <w:tr w:rsidR="00A66BE6" w:rsidRPr="00C6449B" w14:paraId="6B1C6FB7" w14:textId="77777777" w:rsidTr="00F04DE2">
        <w:trPr>
          <w:jc w:val="center"/>
        </w:trPr>
        <w:tc>
          <w:tcPr>
            <w:tcW w:w="2421" w:type="dxa"/>
          </w:tcPr>
          <w:p w14:paraId="2330B3F9" w14:textId="77777777" w:rsidR="00A66BE6" w:rsidRPr="00C6449B" w:rsidRDefault="00A66BE6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0" w:type="dxa"/>
          </w:tcPr>
          <w:p w14:paraId="1E752F46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10A365C7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678432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55921C9C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61606AC8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4AED59E4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0E9E5480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273</w:t>
            </w:r>
          </w:p>
        </w:tc>
      </w:tr>
      <w:tr w:rsidR="00A66BE6" w:rsidRPr="00C6449B" w14:paraId="02AACF72" w14:textId="77777777" w:rsidTr="00F04DE2">
        <w:trPr>
          <w:jc w:val="center"/>
        </w:trPr>
        <w:tc>
          <w:tcPr>
            <w:tcW w:w="2421" w:type="dxa"/>
          </w:tcPr>
          <w:p w14:paraId="3CF6A8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5DB1F5F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F3543D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097883C6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F63EF4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67DFB1B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BB280F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A0B683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</w:tr>
      <w:tr w:rsidR="00A66BE6" w:rsidRPr="00C6449B" w14:paraId="16045C48" w14:textId="77777777" w:rsidTr="00F04DE2">
        <w:trPr>
          <w:jc w:val="center"/>
        </w:trPr>
        <w:tc>
          <w:tcPr>
            <w:tcW w:w="2421" w:type="dxa"/>
          </w:tcPr>
          <w:p w14:paraId="6DE4EF60" w14:textId="77777777" w:rsidR="00A66BE6" w:rsidRPr="00C6449B" w:rsidRDefault="00A66BE6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0" w:type="dxa"/>
          </w:tcPr>
          <w:p w14:paraId="02C0211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FC2AA2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0A066D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3A344A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98D984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6816CA6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D60CF7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A66BE6" w:rsidRPr="00C6449B" w14:paraId="0524B179" w14:textId="77777777" w:rsidTr="00F04DE2">
        <w:trPr>
          <w:jc w:val="center"/>
        </w:trPr>
        <w:tc>
          <w:tcPr>
            <w:tcW w:w="2421" w:type="dxa"/>
          </w:tcPr>
          <w:p w14:paraId="4054EB48" w14:textId="77777777" w:rsidR="00A66BE6" w:rsidRPr="00C6449B" w:rsidRDefault="00A66BE6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4D2FA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7CE7B0A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5F71403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6B9BC3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6E76B7A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5B70D03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1F1D27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</w:tr>
      <w:tr w:rsidR="00A66BE6" w:rsidRPr="00C6449B" w14:paraId="3DFDD0E9" w14:textId="77777777" w:rsidTr="00F04DE2">
        <w:trPr>
          <w:jc w:val="center"/>
        </w:trPr>
        <w:tc>
          <w:tcPr>
            <w:tcW w:w="2421" w:type="dxa"/>
          </w:tcPr>
          <w:p w14:paraId="6BB91AF0" w14:textId="77777777" w:rsidR="00A66BE6" w:rsidRPr="00C6449B" w:rsidRDefault="00A66BE6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0" w:type="dxa"/>
            <w:vAlign w:val="center"/>
          </w:tcPr>
          <w:p w14:paraId="374B5AE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60EC2C1C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5F650B3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426CC73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6222D78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6DB3346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0EED3B0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100392</w:t>
            </w:r>
          </w:p>
        </w:tc>
      </w:tr>
      <w:tr w:rsidR="00A66BE6" w:rsidRPr="00C6449B" w14:paraId="39E7B827" w14:textId="77777777" w:rsidTr="00F04DE2">
        <w:trPr>
          <w:jc w:val="center"/>
        </w:trPr>
        <w:tc>
          <w:tcPr>
            <w:tcW w:w="2421" w:type="dxa"/>
          </w:tcPr>
          <w:p w14:paraId="4D4446EC" w14:textId="77777777" w:rsidR="00A66BE6" w:rsidRPr="00C6449B" w:rsidRDefault="00A66BE6" w:rsidP="00F04DE2">
            <w:pPr>
              <w:pStyle w:val="TAC"/>
            </w:pPr>
            <w:r w:rsidRPr="00C6449B">
              <w:t>Transport block CRC (bits)</w:t>
            </w:r>
          </w:p>
        </w:tc>
        <w:tc>
          <w:tcPr>
            <w:tcW w:w="1070" w:type="dxa"/>
          </w:tcPr>
          <w:p w14:paraId="4F61A22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F95900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7C30D5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0E2E63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BA6CD9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92A967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1DA2C7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</w:tr>
      <w:tr w:rsidR="00A66BE6" w:rsidRPr="00C6449B" w14:paraId="26070F30" w14:textId="77777777" w:rsidTr="00F04DE2">
        <w:trPr>
          <w:jc w:val="center"/>
        </w:trPr>
        <w:tc>
          <w:tcPr>
            <w:tcW w:w="2421" w:type="dxa"/>
          </w:tcPr>
          <w:p w14:paraId="0990867D" w14:textId="77777777" w:rsidR="00A66BE6" w:rsidRPr="00C6449B" w:rsidRDefault="00A66BE6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0" w:type="dxa"/>
          </w:tcPr>
          <w:p w14:paraId="0884267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0C4F19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E74C41C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0943DF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21AE84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D4CDB2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8815E2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</w:tr>
      <w:tr w:rsidR="00A66BE6" w:rsidRPr="00C6449B" w14:paraId="21B1A058" w14:textId="77777777" w:rsidTr="00F04DE2">
        <w:trPr>
          <w:jc w:val="center"/>
        </w:trPr>
        <w:tc>
          <w:tcPr>
            <w:tcW w:w="2421" w:type="dxa"/>
          </w:tcPr>
          <w:p w14:paraId="77DE5D4E" w14:textId="77777777" w:rsidR="00A66BE6" w:rsidRPr="00C6449B" w:rsidRDefault="00A66BE6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0" w:type="dxa"/>
            <w:vAlign w:val="center"/>
          </w:tcPr>
          <w:p w14:paraId="28AE745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47B31DE1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3D8E118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0E42A11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2D2AA24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57A177F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6883C1E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</w:tr>
      <w:tr w:rsidR="00A66BE6" w:rsidRPr="00C6449B" w14:paraId="67C2B09D" w14:textId="77777777" w:rsidTr="00F04DE2">
        <w:trPr>
          <w:jc w:val="center"/>
        </w:trPr>
        <w:tc>
          <w:tcPr>
            <w:tcW w:w="2421" w:type="dxa"/>
          </w:tcPr>
          <w:p w14:paraId="36610E0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Code block size </w:t>
            </w:r>
            <w:r w:rsidRPr="00C6449B">
              <w:rPr>
                <w:rFonts w:eastAsia="Malgun Gothic" w:cs="Arial"/>
              </w:rPr>
              <w:t xml:space="preserve">including CRC </w:t>
            </w:r>
            <w:r w:rsidRPr="00C6449B">
              <w:t>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44634BD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3061BDF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 w:hint="eastAsia"/>
                <w:szCs w:val="18"/>
                <w:lang w:eastAsia="zh-CN"/>
              </w:rPr>
              <w:t>6520</w:t>
            </w:r>
          </w:p>
        </w:tc>
        <w:tc>
          <w:tcPr>
            <w:tcW w:w="1070" w:type="dxa"/>
            <w:vAlign w:val="center"/>
          </w:tcPr>
          <w:p w14:paraId="30C1896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0BC19BC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1D82B75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3AC0D428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1297E1E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8392</w:t>
            </w:r>
          </w:p>
        </w:tc>
      </w:tr>
      <w:tr w:rsidR="00A66BE6" w:rsidRPr="00C6449B" w14:paraId="3CA6E576" w14:textId="77777777" w:rsidTr="00F04DE2">
        <w:trPr>
          <w:jc w:val="center"/>
        </w:trPr>
        <w:tc>
          <w:tcPr>
            <w:tcW w:w="2421" w:type="dxa"/>
          </w:tcPr>
          <w:p w14:paraId="32FE526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1AAF07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75D7B28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6EEA140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250F48F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566E8E9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6A60D11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1F41DC2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157248</w:t>
            </w:r>
          </w:p>
        </w:tc>
      </w:tr>
      <w:tr w:rsidR="00A66BE6" w:rsidRPr="00C6449B" w14:paraId="6C36387F" w14:textId="77777777" w:rsidTr="00F04DE2">
        <w:trPr>
          <w:jc w:val="center"/>
        </w:trPr>
        <w:tc>
          <w:tcPr>
            <w:tcW w:w="2421" w:type="dxa"/>
          </w:tcPr>
          <w:p w14:paraId="69BDA2E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B204DB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1533E3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18706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410FE4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4AF85A0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34A20C1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7B7AB5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39312</w:t>
            </w:r>
          </w:p>
        </w:tc>
      </w:tr>
      <w:tr w:rsidR="00A66BE6" w:rsidRPr="00C6449B" w14:paraId="089DBEF4" w14:textId="77777777" w:rsidTr="00F04DE2">
        <w:trPr>
          <w:jc w:val="center"/>
        </w:trPr>
        <w:tc>
          <w:tcPr>
            <w:tcW w:w="9915" w:type="dxa"/>
            <w:gridSpan w:val="8"/>
          </w:tcPr>
          <w:p w14:paraId="772249EF" w14:textId="77777777" w:rsidR="00A66BE6" w:rsidRPr="00C6449B" w:rsidRDefault="00A66BE6" w:rsidP="00F04DE2">
            <w:pPr>
              <w:pStyle w:val="TAN"/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rPr>
                <w:lang w:eastAsia="zh-CN"/>
              </w:rPr>
              <w:t>,</w:t>
            </w:r>
            <w:r w:rsidRPr="00C6449B"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>= 2 and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lang w:eastAsia="zh-CN"/>
              </w:rPr>
              <w:t>=11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>PUSCH mapping type A</w:t>
            </w:r>
            <w:r w:rsidRPr="00C6449B">
              <w:rPr>
                <w:lang w:eastAsia="zh-CN"/>
              </w:rPr>
              <w:t xml:space="preserve">,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 xml:space="preserve">0 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=10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 xml:space="preserve">PUSCH mapping type </w:t>
            </w:r>
            <w:r w:rsidRPr="00C6449B">
              <w:rPr>
                <w:lang w:eastAsia="zh-CN"/>
              </w:rPr>
              <w:t xml:space="preserve">B </w:t>
            </w:r>
            <w:r w:rsidRPr="00C6449B">
              <w:t>as per table 6.4.1.1.3-3 of TS 38.211 [5].</w:t>
            </w:r>
          </w:p>
          <w:p w14:paraId="4A14F880" w14:textId="77777777" w:rsidR="00A66BE6" w:rsidRDefault="00A66BE6" w:rsidP="00F04DE2">
            <w:pPr>
              <w:pStyle w:val="TAN"/>
              <w:rPr>
                <w:ins w:id="15" w:author="Huawei" w:date="2021-07-16T17:07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clause </w:t>
            </w:r>
            <w:r w:rsidRPr="00C6449B">
              <w:rPr>
                <w:lang w:eastAsia="zh-CN"/>
              </w:rPr>
              <w:t>5.2.2 of TS 38.212 [15].</w:t>
            </w:r>
          </w:p>
          <w:p w14:paraId="797B41F1" w14:textId="01D75949" w:rsidR="0021288E" w:rsidRPr="00C6449B" w:rsidRDefault="0021288E" w:rsidP="0021288E">
            <w:pPr>
              <w:pStyle w:val="TAN"/>
              <w:rPr>
                <w:szCs w:val="18"/>
                <w:lang w:eastAsia="zh-CN"/>
              </w:rPr>
            </w:pPr>
            <w:ins w:id="16" w:author="Huawei" w:date="2021-07-16T17:07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</w:ins>
            <w:ins w:id="17" w:author="Huawei" w:date="2021-07-28T18:02:00Z">
              <w:r w:rsidR="00351408">
                <w:t>The calculation of the “Total number of bits per slot” and “Total symbols per slot” fields include the REs taken up by CSI part 1 and CSI part 2, if present</w:t>
              </w:r>
              <w:r w:rsidR="00351408" w:rsidRPr="00C6449B">
                <w:rPr>
                  <w:lang w:eastAsia="zh-CN"/>
                </w:rPr>
                <w:t>.</w:t>
              </w:r>
            </w:ins>
          </w:p>
        </w:tc>
      </w:tr>
    </w:tbl>
    <w:p w14:paraId="26B3489F" w14:textId="77777777" w:rsidR="00A66BE6" w:rsidRPr="00C6449B" w:rsidRDefault="00A66BE6" w:rsidP="00A66BE6"/>
    <w:p w14:paraId="1683AB70" w14:textId="77777777" w:rsidR="00B22AFC" w:rsidRDefault="00B22AFC" w:rsidP="00B22AFC">
      <w:pPr>
        <w:rPr>
          <w:noProof/>
          <w:lang w:eastAsia="zh-CN"/>
        </w:rPr>
      </w:pPr>
    </w:p>
    <w:p w14:paraId="54549FA8" w14:textId="6712DF5E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End of the Changes</w:t>
      </w:r>
      <w:r w:rsidR="00C0227F">
        <w:rPr>
          <w:noProof/>
          <w:highlight w:val="yellow"/>
          <w:lang w:eastAsia="zh-CN"/>
        </w:rPr>
        <w:t xml:space="preserve"> 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4D7DE42B" w14:textId="77777777" w:rsidR="00B22AFC" w:rsidRPr="00B22AFC" w:rsidRDefault="00B22AFC" w:rsidP="00B22AFC">
      <w:pPr>
        <w:rPr>
          <w:noProof/>
          <w:lang w:eastAsia="zh-CN"/>
        </w:rPr>
      </w:pPr>
    </w:p>
    <w:sectPr w:rsidR="00B22AFC" w:rsidRPr="00B22A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3F35D9" w14:textId="77777777" w:rsidR="00E71249" w:rsidRDefault="00E71249">
      <w:r>
        <w:separator/>
      </w:r>
    </w:p>
  </w:endnote>
  <w:endnote w:type="continuationSeparator" w:id="0">
    <w:p w14:paraId="4A7CB97A" w14:textId="77777777" w:rsidR="00E71249" w:rsidRDefault="00E71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EF8CAC" w14:textId="77777777" w:rsidR="00E71249" w:rsidRDefault="00E71249">
      <w:r>
        <w:separator/>
      </w:r>
    </w:p>
  </w:footnote>
  <w:footnote w:type="continuationSeparator" w:id="0">
    <w:p w14:paraId="36CE3F49" w14:textId="77777777" w:rsidR="00E71249" w:rsidRDefault="00E712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D18B4" w:rsidRDefault="001D18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D18B4" w:rsidRDefault="001D18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D18B4" w:rsidRDefault="001D18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D18B4" w:rsidRDefault="001D18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F2924"/>
    <w:multiLevelType w:val="hybridMultilevel"/>
    <w:tmpl w:val="597073E0"/>
    <w:lvl w:ilvl="0" w:tplc="9E7C9BD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1E776D7"/>
    <w:multiLevelType w:val="hybridMultilevel"/>
    <w:tmpl w:val="3F74A628"/>
    <w:lvl w:ilvl="0" w:tplc="DB886BE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398D"/>
    <w:rsid w:val="001571B8"/>
    <w:rsid w:val="00174218"/>
    <w:rsid w:val="00192C46"/>
    <w:rsid w:val="001A08B3"/>
    <w:rsid w:val="001A4988"/>
    <w:rsid w:val="001A7B60"/>
    <w:rsid w:val="001B52F0"/>
    <w:rsid w:val="001B7A65"/>
    <w:rsid w:val="001D18B4"/>
    <w:rsid w:val="001E41F3"/>
    <w:rsid w:val="0021288E"/>
    <w:rsid w:val="002275C2"/>
    <w:rsid w:val="0026004D"/>
    <w:rsid w:val="002640DD"/>
    <w:rsid w:val="00275D12"/>
    <w:rsid w:val="00284FEB"/>
    <w:rsid w:val="002860C4"/>
    <w:rsid w:val="002B5741"/>
    <w:rsid w:val="002E472E"/>
    <w:rsid w:val="00305409"/>
    <w:rsid w:val="003470C7"/>
    <w:rsid w:val="00351408"/>
    <w:rsid w:val="003609EF"/>
    <w:rsid w:val="0036231A"/>
    <w:rsid w:val="00374DD4"/>
    <w:rsid w:val="00386C1D"/>
    <w:rsid w:val="003C0784"/>
    <w:rsid w:val="003C0F48"/>
    <w:rsid w:val="003C62D0"/>
    <w:rsid w:val="003E1A36"/>
    <w:rsid w:val="00401564"/>
    <w:rsid w:val="00410371"/>
    <w:rsid w:val="004219B5"/>
    <w:rsid w:val="004242F1"/>
    <w:rsid w:val="00484F4C"/>
    <w:rsid w:val="004965D5"/>
    <w:rsid w:val="004B75B7"/>
    <w:rsid w:val="004C5B70"/>
    <w:rsid w:val="0051580D"/>
    <w:rsid w:val="0051742B"/>
    <w:rsid w:val="00543450"/>
    <w:rsid w:val="00547111"/>
    <w:rsid w:val="00565FB8"/>
    <w:rsid w:val="00592D74"/>
    <w:rsid w:val="005B4EBC"/>
    <w:rsid w:val="005D5FFA"/>
    <w:rsid w:val="005E2C44"/>
    <w:rsid w:val="00621188"/>
    <w:rsid w:val="006257ED"/>
    <w:rsid w:val="00665C47"/>
    <w:rsid w:val="00683909"/>
    <w:rsid w:val="00695808"/>
    <w:rsid w:val="006A1DCE"/>
    <w:rsid w:val="006B46FB"/>
    <w:rsid w:val="006E21FB"/>
    <w:rsid w:val="00701F5B"/>
    <w:rsid w:val="00791F01"/>
    <w:rsid w:val="00792342"/>
    <w:rsid w:val="007977A8"/>
    <w:rsid w:val="007B512A"/>
    <w:rsid w:val="007C2097"/>
    <w:rsid w:val="007D6A07"/>
    <w:rsid w:val="007E5DBD"/>
    <w:rsid w:val="007F7259"/>
    <w:rsid w:val="007F76A2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7EDC"/>
    <w:rsid w:val="00941E30"/>
    <w:rsid w:val="009777D9"/>
    <w:rsid w:val="00991B88"/>
    <w:rsid w:val="009A5753"/>
    <w:rsid w:val="009A579D"/>
    <w:rsid w:val="009B275B"/>
    <w:rsid w:val="009C12D6"/>
    <w:rsid w:val="009C725C"/>
    <w:rsid w:val="009E3297"/>
    <w:rsid w:val="009F734F"/>
    <w:rsid w:val="00A246B6"/>
    <w:rsid w:val="00A3438E"/>
    <w:rsid w:val="00A47E70"/>
    <w:rsid w:val="00A50CF0"/>
    <w:rsid w:val="00A65ED6"/>
    <w:rsid w:val="00A66BE6"/>
    <w:rsid w:val="00A70F37"/>
    <w:rsid w:val="00A7671C"/>
    <w:rsid w:val="00AA2CBC"/>
    <w:rsid w:val="00AC5820"/>
    <w:rsid w:val="00AC5C45"/>
    <w:rsid w:val="00AD1CD8"/>
    <w:rsid w:val="00AE1E61"/>
    <w:rsid w:val="00AE7146"/>
    <w:rsid w:val="00B22AFC"/>
    <w:rsid w:val="00B258BB"/>
    <w:rsid w:val="00B67B97"/>
    <w:rsid w:val="00B968C8"/>
    <w:rsid w:val="00BA3EC5"/>
    <w:rsid w:val="00BA51D9"/>
    <w:rsid w:val="00BB5DFC"/>
    <w:rsid w:val="00BC4096"/>
    <w:rsid w:val="00BD279D"/>
    <w:rsid w:val="00BD6BB8"/>
    <w:rsid w:val="00C0227F"/>
    <w:rsid w:val="00C6419A"/>
    <w:rsid w:val="00C66BA2"/>
    <w:rsid w:val="00C80E3E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242E"/>
    <w:rsid w:val="00E71249"/>
    <w:rsid w:val="00EA1201"/>
    <w:rsid w:val="00EB09B7"/>
    <w:rsid w:val="00EB44D1"/>
    <w:rsid w:val="00EE7D7C"/>
    <w:rsid w:val="00F25D98"/>
    <w:rsid w:val="00F300FB"/>
    <w:rsid w:val="00F71B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BE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91F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91F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91F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91F0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77598-FDF3-43B5-981F-22ED0AE62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2021-08-27T07:25:00Z</dcterms:created>
  <dcterms:modified xsi:type="dcterms:W3CDTF">2021-08-27T07:25:00Z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(3)1sL5LpYmrqu7DRc6gnL6OxuygZySFxyFas1Z9cqs9mriMJ8xLWv2WOBG9e0aqRGxnvbPPImC
AVAlRgiXU7Q0ARG6t+600TvlyXbH9Ziujg9cBwz8bzDuu5yeEKtE3g4h2JwZdMc+CffnnhL/
1c9m9R7YPD7/Drjz59oW7B0tiaa8XiFLDhlVaoXpZ+kcqteOLvFlrHUnr012CS6jo8+3DsQJ
Gks/69409Bz90rVPpt</vt:lpwstr>
  </property>
  <property fmtid="{D5CDD505-2E9C-101B-9397-08002B2CF9AE}" pid="22" name="_2015_ms_pID_7253431">
    <vt:lpwstr>YviFXjornUdMzbVySeoXnKbJl4LTH36bJ26sBdWjQiCYxmAymA1fKq
iOYiCRPJuH4G+iwbSXuRQahmVi9Ha6jLLaY/bwdReL2UvCnHVShAaomoFPTlyXf8Yg/xTakC
rgtLvu631p8VTY2AdN2ISETcPVwbQ6gIPoot/vLydcVKko85e4vs5zYeuK+tCOfv0lSN7LpF
fxtn6VrAXd/o5OTxXhBQrkaxansUPCNHOK+n</vt:lpwstr>
  </property>
  <property fmtid="{D5CDD505-2E9C-101B-9397-08002B2CF9AE}" pid="23" name="_2015_ms_pID_7253432">
    <vt:lpwstr>5w==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1629900677</vt:lpwstr>
  </property>
</Properties>
</file>